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3A019A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255E2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60C8B">
        <w:rPr>
          <w:b/>
          <w:noProof/>
          <w:sz w:val="24"/>
        </w:rPr>
        <w:t>243620</w:t>
      </w:r>
    </w:p>
    <w:p w14:paraId="1DD2C58F" w14:textId="087F5ECB" w:rsidR="00255E26" w:rsidRDefault="00255E26" w:rsidP="00255E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6A4905">
        <w:rPr>
          <w:b/>
          <w:noProof/>
          <w:sz w:val="24"/>
        </w:rPr>
        <w:tab/>
      </w:r>
      <w:r w:rsidR="006A4905">
        <w:rPr>
          <w:b/>
          <w:noProof/>
          <w:sz w:val="24"/>
        </w:rPr>
        <w:tab/>
      </w:r>
      <w:r w:rsidR="006A4905">
        <w:rPr>
          <w:b/>
          <w:noProof/>
          <w:sz w:val="24"/>
        </w:rPr>
        <w:tab/>
      </w:r>
      <w:r w:rsidR="00B07373">
        <w:rPr>
          <w:b/>
          <w:noProof/>
          <w:sz w:val="24"/>
        </w:rPr>
        <w:tab/>
      </w:r>
      <w:r w:rsidR="006A4905">
        <w:rPr>
          <w:b/>
          <w:noProof/>
          <w:sz w:val="24"/>
        </w:rPr>
        <w:tab/>
        <w:t>(revision of C4-24</w:t>
      </w:r>
      <w:r w:rsidR="007A3BB1">
        <w:rPr>
          <w:b/>
          <w:noProof/>
          <w:sz w:val="24"/>
        </w:rPr>
        <w:t>3</w:t>
      </w:r>
      <w:r w:rsidR="00E028C1">
        <w:rPr>
          <w:b/>
          <w:noProof/>
          <w:sz w:val="24"/>
        </w:rPr>
        <w:t>484</w:t>
      </w:r>
      <w:r w:rsidR="006A4905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8B601F" w:rsidR="001E41F3" w:rsidRPr="00410371" w:rsidRDefault="00F240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5555">
                <w:rPr>
                  <w:b/>
                  <w:noProof/>
                  <w:sz w:val="28"/>
                </w:rPr>
                <w:t>29.</w:t>
              </w:r>
              <w:r w:rsidR="008D5934">
                <w:rPr>
                  <w:b/>
                  <w:noProof/>
                  <w:sz w:val="28"/>
                </w:rPr>
                <w:t>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445B14" w:rsidR="001E41F3" w:rsidRPr="00410371" w:rsidRDefault="00F240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79E7">
                <w:rPr>
                  <w:b/>
                  <w:noProof/>
                  <w:sz w:val="28"/>
                </w:rPr>
                <w:t>0</w:t>
              </w:r>
              <w:r w:rsidR="00CC0017">
                <w:rPr>
                  <w:b/>
                  <w:noProof/>
                  <w:sz w:val="28"/>
                </w:rPr>
                <w:t>568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810A96" w:rsidR="001E41F3" w:rsidRPr="00410371" w:rsidRDefault="00D60C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45EF91" w:rsidR="001E41F3" w:rsidRPr="00410371" w:rsidRDefault="00F240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0B8B">
                <w:rPr>
                  <w:b/>
                  <w:noProof/>
                  <w:sz w:val="28"/>
                </w:rPr>
                <w:t>18.</w:t>
              </w:r>
              <w:r w:rsidR="008D5934">
                <w:rPr>
                  <w:b/>
                  <w:noProof/>
                  <w:sz w:val="28"/>
                </w:rPr>
                <w:t>6</w:t>
              </w:r>
              <w:r w:rsidR="005D0B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2930B" w:rsidR="001E41F3" w:rsidRDefault="008D5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the data type of </w:t>
            </w:r>
            <w:proofErr w:type="spellStart"/>
            <w:r>
              <w:rPr>
                <w:lang w:eastAsia="zh-CN"/>
              </w:rPr>
              <w:t>AppDcInfo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B8BC83" w:rsidR="001E41F3" w:rsidRDefault="00F240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168C3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9A48FE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D808B3" w:rsidR="001E41F3" w:rsidRDefault="00F240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103BB">
                <w:rPr>
                  <w:noProof/>
                </w:rPr>
                <w:t>NG</w:t>
              </w:r>
              <w:r w:rsidR="00A103BB">
                <w:rPr>
                  <w:rFonts w:hint="eastAsia"/>
                  <w:noProof/>
                  <w:lang w:eastAsia="zh-CN"/>
                </w:rPr>
                <w:t>_</w:t>
              </w:r>
              <w:r w:rsidR="00A103BB">
                <w:rPr>
                  <w:noProof/>
                  <w:lang w:eastAsia="zh-CN"/>
                </w:rPr>
                <w:t>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85C5E" w:rsidR="001E41F3" w:rsidRDefault="00F240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5F6A">
                <w:rPr>
                  <w:noProof/>
                </w:rPr>
                <w:t>2024-0</w:t>
              </w:r>
              <w:r w:rsidR="00CC138D">
                <w:rPr>
                  <w:noProof/>
                </w:rPr>
                <w:t>8</w:t>
              </w:r>
              <w:r w:rsidR="00EB5F6A">
                <w:rPr>
                  <w:noProof/>
                </w:rPr>
                <w:t>-</w:t>
              </w:r>
              <w:r w:rsidR="00CC138D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064154" w:rsidR="001E41F3" w:rsidRDefault="00F240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03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692A" w:rsidR="001E41F3" w:rsidRDefault="00F240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5F6A">
                <w:rPr>
                  <w:i/>
                  <w:noProof/>
                  <w:sz w:val="18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23C66" w14:textId="06B2701E" w:rsidR="0069539A" w:rsidRDefault="008D5934" w:rsidP="006953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AppDcInfo is defined in 26.114 as </w:t>
            </w:r>
            <w:r w:rsidR="00D90F2E">
              <w:rPr>
                <w:noProof/>
                <w:lang w:eastAsia="zh-CN"/>
              </w:rPr>
              <w:t>bel</w:t>
            </w:r>
            <w:r w:rsidR="00D90F2E">
              <w:rPr>
                <w:rFonts w:hint="eastAsia"/>
                <w:noProof/>
                <w:lang w:eastAsia="zh-CN"/>
              </w:rPr>
              <w:t>ow</w:t>
            </w:r>
            <w:r w:rsidR="00D90F2E">
              <w:rPr>
                <w:noProof/>
                <w:lang w:eastAsia="zh-CN"/>
              </w:rPr>
              <w:t>:</w:t>
            </w:r>
          </w:p>
          <w:p w14:paraId="41951003" w14:textId="0683F197" w:rsidR="00D90F2E" w:rsidRDefault="00D90F2E" w:rsidP="00D90F2E">
            <w:pPr>
              <w:ind w:firstLineChars="100" w:firstLine="200"/>
              <w:rPr>
                <w:noProof/>
              </w:rPr>
            </w:pPr>
            <w:r>
              <w:rPr>
                <w:noProof/>
              </w:rPr>
              <w:t>app-dc-info = adc-info *[ SP adc-info]</w:t>
            </w:r>
          </w:p>
          <w:p w14:paraId="3265D3DF" w14:textId="45212D8F" w:rsidR="00122F23" w:rsidRPr="00D90F2E" w:rsidRDefault="00D90F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hich means that the </w:t>
            </w:r>
            <w:r w:rsidR="00844F87">
              <w:rPr>
                <w:noProof/>
                <w:lang w:eastAsia="zh-CN"/>
              </w:rPr>
              <w:t>adc-info might be contained multiple times.</w:t>
            </w:r>
          </w:p>
          <w:p w14:paraId="1D4D87DC" w14:textId="77777777" w:rsidR="00D90F2E" w:rsidRDefault="00D90F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E0F8BE0" w:rsidR="00844F87" w:rsidRPr="00122F23" w:rsidRDefault="00844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o, the data type of attribute</w:t>
            </w:r>
            <w:r w:rsidRPr="00981E02">
              <w:rPr>
                <w:lang w:eastAsia="zh-CN"/>
              </w:rPr>
              <w:t xml:space="preserve"> </w:t>
            </w:r>
            <w:proofErr w:type="spellStart"/>
            <w:r w:rsidRPr="00981E02">
              <w:rPr>
                <w:lang w:eastAsia="zh-CN"/>
              </w:rPr>
              <w:t>appDcInfo</w:t>
            </w:r>
            <w:proofErr w:type="spellEnd"/>
            <w:r>
              <w:rPr>
                <w:lang w:eastAsia="zh-CN"/>
              </w:rPr>
              <w:t xml:space="preserve"> should be corrected to an array.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E1E23E" w:rsidR="001E41F3" w:rsidRDefault="00844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Change the data type of </w:t>
            </w:r>
            <w:proofErr w:type="spellStart"/>
            <w:r>
              <w:t>appDcInfo</w:t>
            </w:r>
            <w:proofErr w:type="spellEnd"/>
            <w:r>
              <w:t xml:space="preserve"> to an array.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1BC618" w:rsidR="001E41F3" w:rsidRDefault="00844F87" w:rsidP="007B3F8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</w:t>
            </w:r>
            <w:r w:rsidR="00DA046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6A3B60" w:rsidR="001E41F3" w:rsidRDefault="00844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5.11.4.5,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8FA92" w14:textId="3F58C2B9" w:rsidR="00000C2F" w:rsidRDefault="00956887">
            <w:pPr>
              <w:pStyle w:val="CRCoverPage"/>
              <w:spacing w:after="0"/>
              <w:ind w:left="100"/>
            </w:pPr>
            <w:r>
              <w:t xml:space="preserve">This CR introduces backward compatible correction to the </w:t>
            </w:r>
            <w:proofErr w:type="spellStart"/>
            <w:r>
              <w:t>OpenAPI</w:t>
            </w:r>
            <w:proofErr w:type="spellEnd"/>
            <w:r>
              <w:t xml:space="preserve"> files </w:t>
            </w:r>
            <w:r w:rsidR="00C964F8">
              <w:rPr>
                <w:rFonts w:hint="eastAsia"/>
                <w:lang w:eastAsia="zh-CN"/>
              </w:rPr>
              <w:t>of</w:t>
            </w:r>
          </w:p>
          <w:p w14:paraId="00D3B8F7" w14:textId="3B54CA72" w:rsidR="001E41F3" w:rsidRDefault="00062DDD" w:rsidP="00D439CC">
            <w:pPr>
              <w:pStyle w:val="CRCoverPage"/>
              <w:spacing w:after="0"/>
              <w:ind w:left="100"/>
            </w:pPr>
            <w:r w:rsidRPr="00062DDD">
              <w:t>TS29571_CommonData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yaml and </w:t>
            </w:r>
            <w:r w:rsidR="00000C2F">
              <w:t>TS29</w:t>
            </w:r>
            <w:r w:rsidR="00D439CC">
              <w:t>17</w:t>
            </w:r>
            <w:r w:rsidR="0043266E">
              <w:t>5</w:t>
            </w:r>
            <w:r w:rsidR="00000C2F">
              <w:t>_N</w:t>
            </w:r>
            <w:r w:rsidR="0043266E">
              <w:t>ismas</w:t>
            </w:r>
            <w:r w:rsidR="00000C2F">
              <w:t>_</w:t>
            </w:r>
            <w:r w:rsidR="0043266E">
              <w:rPr>
                <w:lang w:eastAsia="zh-CN"/>
              </w:rPr>
              <w:t>SessionEventControl</w:t>
            </w:r>
            <w:r w:rsidR="00000C2F">
              <w:t>.yaml</w:t>
            </w:r>
            <w:r w:rsidR="00956887">
              <w:t>.</w:t>
            </w:r>
            <w:r w:rsidR="001A23CF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24351" w14:textId="77777777" w:rsidR="008863B9" w:rsidRDefault="00576E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V1:</w:t>
            </w:r>
          </w:p>
          <w:p w14:paraId="56768075" w14:textId="77777777" w:rsidR="00576ED6" w:rsidRDefault="006C4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Revert the change on the attribute appDcInfo and add a new attribute</w:t>
            </w:r>
          </w:p>
          <w:p w14:paraId="08D4DF41" w14:textId="77777777" w:rsidR="00B52825" w:rsidRDefault="00B528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2:</w:t>
            </w:r>
          </w:p>
          <w:p w14:paraId="6ACA4173" w14:textId="2F450359" w:rsidR="00B52825" w:rsidRDefault="00B528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yaml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49599A" w14:textId="77777777" w:rsidR="008D5934" w:rsidRPr="00981E02" w:rsidRDefault="008D5934" w:rsidP="008D5934">
      <w:pPr>
        <w:pStyle w:val="40"/>
      </w:pPr>
      <w:bookmarkStart w:id="1" w:name="_Toc169939364"/>
      <w:bookmarkStart w:id="2" w:name="_Toc146103765"/>
      <w:bookmarkStart w:id="3" w:name="_Toc151981324"/>
      <w:bookmarkStart w:id="4" w:name="_Toc168668639"/>
      <w:bookmarkStart w:id="5" w:name="_Toc160890616"/>
      <w:r w:rsidRPr="00F11966">
        <w:t>5</w:t>
      </w:r>
      <w:r>
        <w:t>.11</w:t>
      </w:r>
      <w:r w:rsidRPr="00F11966">
        <w:t>.4</w:t>
      </w:r>
      <w:r w:rsidRPr="00981E02">
        <w:t>.</w:t>
      </w:r>
      <w:r w:rsidRPr="003423DA">
        <w:t>5</w:t>
      </w:r>
      <w:r w:rsidRPr="00981E02">
        <w:tab/>
        <w:t xml:space="preserve">Type: </w:t>
      </w:r>
      <w:proofErr w:type="spellStart"/>
      <w:r w:rsidRPr="00981E02">
        <w:t>AppBindingInfo</w:t>
      </w:r>
      <w:bookmarkEnd w:id="1"/>
      <w:proofErr w:type="spellEnd"/>
    </w:p>
    <w:p w14:paraId="3AFF10CF" w14:textId="77777777" w:rsidR="008D5934" w:rsidRPr="00981E02" w:rsidRDefault="008D5934" w:rsidP="008D5934">
      <w:pPr>
        <w:pStyle w:val="TH"/>
      </w:pPr>
      <w:r w:rsidRPr="00981E02">
        <w:rPr>
          <w:noProof/>
        </w:rPr>
        <w:t>Table </w:t>
      </w:r>
      <w:r w:rsidRPr="00981E02">
        <w:t>5.11.4.</w:t>
      </w:r>
      <w:r w:rsidRPr="003423DA">
        <w:t>5</w:t>
      </w:r>
      <w:r w:rsidRPr="00981E02">
        <w:t xml:space="preserve">-1: </w:t>
      </w:r>
      <w:r w:rsidRPr="00981E02">
        <w:rPr>
          <w:noProof/>
        </w:rPr>
        <w:t>Definition of type AppBindingInfo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8D5934" w:rsidRPr="00981E02" w14:paraId="046036DB" w14:textId="77777777" w:rsidTr="00DB5BC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4A0F3" w14:textId="77777777" w:rsidR="008D5934" w:rsidRPr="00981E02" w:rsidRDefault="008D5934" w:rsidP="00DB5BC3">
            <w:pPr>
              <w:pStyle w:val="TAH"/>
            </w:pPr>
            <w:r w:rsidRPr="00981E0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F7C9F" w14:textId="77777777" w:rsidR="008D5934" w:rsidRPr="00981E02" w:rsidRDefault="008D5934" w:rsidP="00DB5BC3">
            <w:pPr>
              <w:pStyle w:val="TAH"/>
            </w:pPr>
            <w:r w:rsidRPr="00981E0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C9A48" w14:textId="77777777" w:rsidR="008D5934" w:rsidRPr="00981E02" w:rsidRDefault="008D5934" w:rsidP="00DB5BC3">
            <w:pPr>
              <w:pStyle w:val="TAH"/>
            </w:pPr>
            <w:r w:rsidRPr="00981E0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2790AD" w14:textId="77777777" w:rsidR="008D5934" w:rsidRPr="00981E02" w:rsidRDefault="008D5934" w:rsidP="00DB5BC3">
            <w:pPr>
              <w:pStyle w:val="TAH"/>
            </w:pPr>
            <w:r w:rsidRPr="00981E02"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6127E" w14:textId="77777777" w:rsidR="008D5934" w:rsidRPr="00981E02" w:rsidRDefault="008D5934" w:rsidP="00DB5BC3">
            <w:pPr>
              <w:pStyle w:val="TAH"/>
              <w:rPr>
                <w:rFonts w:cs="Arial"/>
                <w:szCs w:val="18"/>
              </w:rPr>
            </w:pPr>
            <w:r w:rsidRPr="00981E02">
              <w:rPr>
                <w:rFonts w:cs="Arial"/>
                <w:szCs w:val="18"/>
              </w:rPr>
              <w:t>Description</w:t>
            </w:r>
          </w:p>
        </w:tc>
      </w:tr>
      <w:tr w:rsidR="008D5934" w:rsidRPr="00981E02" w14:paraId="4FA8F00A" w14:textId="77777777" w:rsidTr="00DB5BC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232E" w14:textId="77777777" w:rsidR="008D5934" w:rsidRPr="00981E02" w:rsidRDefault="008D5934" w:rsidP="00DB5BC3">
            <w:pPr>
              <w:pStyle w:val="TAL"/>
            </w:pPr>
            <w:proofErr w:type="spellStart"/>
            <w:r w:rsidRPr="00981E02">
              <w:rPr>
                <w:lang w:eastAsia="zh-CN"/>
              </w:rPr>
              <w:t>applicationId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A1AE" w14:textId="77777777" w:rsidR="008D5934" w:rsidRPr="00981E02" w:rsidRDefault="008D5934" w:rsidP="00DB5BC3">
            <w:pPr>
              <w:pStyle w:val="TAL"/>
            </w:pPr>
            <w:r w:rsidRPr="00981E02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87B8" w14:textId="77777777" w:rsidR="008D5934" w:rsidRPr="00981E02" w:rsidRDefault="008D5934" w:rsidP="00DB5BC3">
            <w:pPr>
              <w:pStyle w:val="TAC"/>
            </w:pPr>
            <w:r w:rsidRPr="00981E02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9342" w14:textId="77777777" w:rsidR="008D5934" w:rsidRPr="00981E02" w:rsidRDefault="008D5934" w:rsidP="00DB5BC3">
            <w:pPr>
              <w:pStyle w:val="TAL"/>
            </w:pPr>
            <w:r w:rsidRPr="00981E02"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16A8" w14:textId="77777777" w:rsidR="008D5934" w:rsidRPr="00981E02" w:rsidRDefault="008D5934" w:rsidP="00DB5BC3">
            <w:pPr>
              <w:pStyle w:val="TAL"/>
              <w:rPr>
                <w:rFonts w:cs="Arial"/>
                <w:szCs w:val="18"/>
              </w:rPr>
            </w:pPr>
            <w:r w:rsidRPr="00981E02"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</w:tr>
      <w:tr w:rsidR="008D5934" w:rsidRPr="00981E02" w14:paraId="5A9C0715" w14:textId="77777777" w:rsidTr="00DB5BC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94A3" w14:textId="77777777" w:rsidR="008D5934" w:rsidRPr="00981E02" w:rsidRDefault="008D5934" w:rsidP="00DB5BC3">
            <w:pPr>
              <w:pStyle w:val="TAL"/>
              <w:rPr>
                <w:lang w:eastAsia="zh-CN"/>
              </w:rPr>
            </w:pPr>
            <w:proofErr w:type="spellStart"/>
            <w:r w:rsidRPr="00981E02">
              <w:rPr>
                <w:lang w:eastAsia="zh-CN"/>
              </w:rPr>
              <w:t>appDcInfo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055B" w14:textId="1EEA447A" w:rsidR="008D5934" w:rsidRPr="00981E02" w:rsidRDefault="008D5934" w:rsidP="00DB5BC3">
            <w:pPr>
              <w:pStyle w:val="TAL"/>
              <w:rPr>
                <w:lang w:eastAsia="zh-CN"/>
              </w:rPr>
            </w:pPr>
            <w:proofErr w:type="spellStart"/>
            <w:r w:rsidRPr="00981E02">
              <w:rPr>
                <w:lang w:eastAsia="zh-CN"/>
              </w:rPr>
              <w:t>AppDcInfo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7396" w14:textId="77777777" w:rsidR="008D5934" w:rsidRPr="00981E02" w:rsidRDefault="008D5934" w:rsidP="00DB5BC3">
            <w:pPr>
              <w:pStyle w:val="TAC"/>
              <w:rPr>
                <w:lang w:eastAsia="zh-CN"/>
              </w:rPr>
            </w:pPr>
            <w:r w:rsidRPr="00981E02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12C" w14:textId="1C51AC0D" w:rsidR="008D5934" w:rsidRPr="00981E02" w:rsidRDefault="008D5934" w:rsidP="00DB5BC3">
            <w:pPr>
              <w:pStyle w:val="TAL"/>
              <w:rPr>
                <w:lang w:eastAsia="zh-CN"/>
              </w:rPr>
            </w:pPr>
            <w:r w:rsidRPr="00981E02"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D61E" w14:textId="13E02C5A" w:rsidR="008D5934" w:rsidRDefault="008D5934" w:rsidP="00DB5BC3">
            <w:pPr>
              <w:pStyle w:val="TAL"/>
              <w:rPr>
                <w:ins w:id="6" w:author="Jimengdi_v1" w:date="2024-08-21T16:31:00Z"/>
              </w:rPr>
            </w:pPr>
            <w:r w:rsidRPr="00981E02">
              <w:rPr>
                <w:rFonts w:cs="Arial"/>
                <w:szCs w:val="18"/>
                <w:lang w:eastAsia="zh-CN"/>
              </w:rPr>
              <w:t xml:space="preserve">Represents the application data channel is </w:t>
            </w:r>
            <w:proofErr w:type="spellStart"/>
            <w:r w:rsidRPr="00981E02">
              <w:rPr>
                <w:rFonts w:cs="Arial"/>
                <w:szCs w:val="18"/>
                <w:lang w:eastAsia="zh-CN"/>
              </w:rPr>
              <w:t>intened</w:t>
            </w:r>
            <w:proofErr w:type="spellEnd"/>
            <w:r w:rsidRPr="00981E02">
              <w:rPr>
                <w:rFonts w:cs="Arial"/>
                <w:szCs w:val="18"/>
                <w:lang w:eastAsia="zh-CN"/>
              </w:rPr>
              <w:t xml:space="preserve"> towards to a server or the remote UE.</w:t>
            </w:r>
            <w:del w:id="7" w:author="Jimengdi_v1" w:date="2024-08-21T16:01:00Z">
              <w:r w:rsidRPr="00981E02" w:rsidDel="000736BD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</w:p>
          <w:p w14:paraId="0BEE9378" w14:textId="5857D95D" w:rsidR="00787ACF" w:rsidRPr="00981E02" w:rsidRDefault="00787ACF" w:rsidP="00DB5BC3">
            <w:pPr>
              <w:pStyle w:val="TAL"/>
              <w:rPr>
                <w:rFonts w:cs="Arial"/>
                <w:szCs w:val="18"/>
                <w:lang w:eastAsia="zh-CN"/>
              </w:rPr>
            </w:pPr>
            <w:ins w:id="8" w:author="Jimengdi_v1" w:date="2024-08-21T16:31:00Z">
              <w:r>
                <w:t>This attribute is deprecated; the attribute "</w:t>
              </w:r>
            </w:ins>
            <w:proofErr w:type="spellStart"/>
            <w:ins w:id="9" w:author="Jimengdi_v1" w:date="2024-08-21T16:33:00Z">
              <w:r w:rsidR="000925AE">
                <w:t>appDcInfoList</w:t>
              </w:r>
            </w:ins>
            <w:proofErr w:type="spellEnd"/>
            <w:ins w:id="10" w:author="Jimengdi_v1" w:date="2024-08-21T16:31:00Z">
              <w:r>
                <w:t>" should be used instead.</w:t>
              </w:r>
            </w:ins>
          </w:p>
        </w:tc>
      </w:tr>
      <w:tr w:rsidR="006A4905" w:rsidRPr="00981E02" w14:paraId="57230041" w14:textId="77777777" w:rsidTr="00DB5BC3">
        <w:trPr>
          <w:jc w:val="center"/>
          <w:ins w:id="11" w:author="Jimengdi_v1" w:date="2024-08-21T14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0D3C" w14:textId="4D394798" w:rsidR="006A4905" w:rsidRPr="00981E02" w:rsidRDefault="000736BD" w:rsidP="00DB5BC3">
            <w:pPr>
              <w:pStyle w:val="TAL"/>
              <w:rPr>
                <w:ins w:id="12" w:author="Jimengdi_v1" w:date="2024-08-21T14:04:00Z"/>
                <w:lang w:eastAsia="zh-CN"/>
              </w:rPr>
            </w:pPr>
            <w:proofErr w:type="spellStart"/>
            <w:ins w:id="13" w:author="Jimengdi_v1" w:date="2024-08-21T15:54:00Z">
              <w:r>
                <w:rPr>
                  <w:lang w:eastAsia="zh-CN"/>
                </w:rPr>
                <w:t>a</w:t>
              </w:r>
            </w:ins>
            <w:ins w:id="14" w:author="Jimengdi_v1" w:date="2024-08-21T14:04:00Z">
              <w:r w:rsidR="006A4905">
                <w:rPr>
                  <w:lang w:eastAsia="zh-CN"/>
                </w:rPr>
                <w:t>ppDcInfoList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8459" w14:textId="0871C63E" w:rsidR="006A4905" w:rsidRDefault="00787ACF" w:rsidP="00DB5BC3">
            <w:pPr>
              <w:pStyle w:val="TAL"/>
              <w:rPr>
                <w:ins w:id="15" w:author="Jimengdi_v1" w:date="2024-08-21T14:04:00Z"/>
                <w:lang w:eastAsia="zh-CN"/>
              </w:rPr>
            </w:pPr>
            <w:proofErr w:type="gramStart"/>
            <w:ins w:id="16" w:author="Jimengdi_v1" w:date="2024-08-21T16:32:00Z">
              <w:r>
                <w:rPr>
                  <w:lang w:eastAsia="zh-CN"/>
                </w:rPr>
                <w:t>array</w:t>
              </w:r>
            </w:ins>
            <w:ins w:id="17" w:author="Jimengdi_v1" w:date="2024-08-21T14:04:00Z">
              <w:r w:rsidR="006A4905">
                <w:rPr>
                  <w:lang w:eastAsia="zh-CN"/>
                </w:rPr>
                <w:t>(</w:t>
              </w:r>
              <w:proofErr w:type="spellStart"/>
              <w:proofErr w:type="gramEnd"/>
              <w:r w:rsidR="006A4905">
                <w:rPr>
                  <w:lang w:eastAsia="zh-CN"/>
                </w:rPr>
                <w:t>Ap</w:t>
              </w:r>
            </w:ins>
            <w:ins w:id="18" w:author="Jimengdi_v1" w:date="2024-08-21T14:05:00Z">
              <w:r w:rsidR="006A4905">
                <w:rPr>
                  <w:lang w:eastAsia="zh-CN"/>
                </w:rPr>
                <w:t>pDcInfo</w:t>
              </w:r>
            </w:ins>
            <w:proofErr w:type="spellEnd"/>
            <w:ins w:id="19" w:author="Jimengdi_v1" w:date="2024-08-21T14:04:00Z">
              <w:r w:rsidR="006A4905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2418" w14:textId="6FA8F5AF" w:rsidR="006A4905" w:rsidRPr="00981E02" w:rsidRDefault="003F576A" w:rsidP="00DB5BC3">
            <w:pPr>
              <w:pStyle w:val="TAC"/>
              <w:rPr>
                <w:ins w:id="20" w:author="Jimengdi_v1" w:date="2024-08-21T14:04:00Z"/>
                <w:lang w:eastAsia="zh-CN"/>
              </w:rPr>
            </w:pPr>
            <w:ins w:id="21" w:author="Jimengdi_v1" w:date="2024-08-21T16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9DC9" w14:textId="12E3F77A" w:rsidR="006A4905" w:rsidRPr="00981E02" w:rsidRDefault="000736BD" w:rsidP="00DB5BC3">
            <w:pPr>
              <w:pStyle w:val="TAL"/>
              <w:rPr>
                <w:ins w:id="22" w:author="Jimengdi_v1" w:date="2024-08-21T14:04:00Z"/>
                <w:lang w:eastAsia="zh-CN"/>
              </w:rPr>
            </w:pPr>
            <w:proofErr w:type="gramStart"/>
            <w:ins w:id="23" w:author="Jimengdi_v1" w:date="2024-08-21T15:51:00Z">
              <w:r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0588" w14:textId="1D6BECF0" w:rsidR="00787ACF" w:rsidRPr="00981E02" w:rsidRDefault="000736BD" w:rsidP="00787ACF">
            <w:pPr>
              <w:pStyle w:val="TAL"/>
              <w:rPr>
                <w:ins w:id="24" w:author="Jimengdi_v1" w:date="2024-08-21T14:04:00Z"/>
                <w:rFonts w:cs="Arial"/>
                <w:szCs w:val="18"/>
                <w:lang w:eastAsia="zh-CN"/>
              </w:rPr>
            </w:pPr>
            <w:ins w:id="25" w:author="Jimengdi_v1" w:date="2024-08-21T16:03:00Z">
              <w:r>
                <w:rPr>
                  <w:rFonts w:cs="Arial"/>
                  <w:szCs w:val="18"/>
                  <w:lang w:eastAsia="zh-CN"/>
                </w:rPr>
                <w:t xml:space="preserve">This attribute provides </w:t>
              </w:r>
            </w:ins>
            <w:ins w:id="26" w:author="Jimengdi_v1" w:date="2024-08-21T15:52:00Z">
              <w:r>
                <w:rPr>
                  <w:rFonts w:cs="Arial"/>
                  <w:szCs w:val="18"/>
                  <w:lang w:eastAsia="zh-CN"/>
                </w:rPr>
                <w:t xml:space="preserve">information of the </w:t>
              </w:r>
            </w:ins>
            <w:ins w:id="27" w:author="Jimengdi_v1" w:date="2024-08-21T16:02:00Z">
              <w:r>
                <w:rPr>
                  <w:rFonts w:cs="Arial"/>
                  <w:szCs w:val="18"/>
                  <w:lang w:eastAsia="zh-CN"/>
                </w:rPr>
                <w:t xml:space="preserve">remote endpoint type of </w:t>
              </w:r>
            </w:ins>
            <w:ins w:id="28" w:author="Jimengdi_v1" w:date="2024-08-21T14:05:00Z">
              <w:r w:rsidR="006A4905">
                <w:rPr>
                  <w:rFonts w:cs="Arial"/>
                  <w:szCs w:val="18"/>
                  <w:lang w:eastAsia="zh-CN"/>
                </w:rPr>
                <w:t>application data channel</w:t>
              </w:r>
            </w:ins>
            <w:ins w:id="29" w:author="Jimengdi_v1" w:date="2024-08-21T15:52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30" w:author="Jimengdi_v1" w:date="2024-08-21T14:05:00Z">
              <w:r w:rsidR="006A4905">
                <w:rPr>
                  <w:rFonts w:cs="Arial"/>
                  <w:szCs w:val="18"/>
                  <w:lang w:eastAsia="zh-CN"/>
                </w:rPr>
                <w:t>.</w:t>
              </w:r>
            </w:ins>
            <w:ins w:id="31" w:author="Jimengdi_v1" w:date="2024-08-21T14:15:00Z">
              <w:r w:rsidR="005E6AE2" w:rsidRPr="00690A26">
                <w:t xml:space="preserve"> </w:t>
              </w:r>
            </w:ins>
          </w:p>
        </w:tc>
      </w:tr>
      <w:bookmarkEnd w:id="2"/>
      <w:bookmarkEnd w:id="3"/>
      <w:bookmarkEnd w:id="4"/>
    </w:tbl>
    <w:p w14:paraId="2E8121AB" w14:textId="77777777" w:rsidR="00C96495" w:rsidRPr="00690A26" w:rsidRDefault="00C96495" w:rsidP="008C204C">
      <w:pPr>
        <w:rPr>
          <w:rFonts w:cs="Arial"/>
          <w:szCs w:val="18"/>
        </w:rPr>
      </w:pPr>
    </w:p>
    <w:p w14:paraId="735217AF" w14:textId="0765F8C3" w:rsidR="00D25107" w:rsidRPr="006B5418" w:rsidRDefault="00D25107" w:rsidP="00D251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AD45C5" w14:textId="77777777" w:rsidR="00650658" w:rsidRPr="00D25107" w:rsidRDefault="00650658" w:rsidP="00650658">
      <w:pPr>
        <w:pStyle w:val="PL"/>
        <w:rPr>
          <w:b/>
        </w:rPr>
      </w:pPr>
    </w:p>
    <w:p w14:paraId="3C8A56A8" w14:textId="77777777" w:rsidR="00BC5E79" w:rsidRPr="00F11966" w:rsidRDefault="00BC5E79" w:rsidP="00BC5E79">
      <w:pPr>
        <w:pStyle w:val="1"/>
      </w:pPr>
      <w:bookmarkStart w:id="32" w:name="_Toc24925935"/>
      <w:bookmarkStart w:id="33" w:name="_Toc24926113"/>
      <w:bookmarkStart w:id="34" w:name="_Toc24926289"/>
      <w:bookmarkStart w:id="35" w:name="_Toc33964149"/>
      <w:bookmarkStart w:id="36" w:name="_Toc33980916"/>
      <w:bookmarkStart w:id="37" w:name="_Toc36462718"/>
      <w:bookmarkStart w:id="38" w:name="_Toc36462914"/>
      <w:bookmarkStart w:id="39" w:name="_Toc43026185"/>
      <w:bookmarkStart w:id="40" w:name="_Toc49763719"/>
      <w:bookmarkStart w:id="41" w:name="_Toc56754420"/>
      <w:bookmarkStart w:id="42" w:name="_Toc88743220"/>
      <w:bookmarkStart w:id="43" w:name="_Toc101254144"/>
      <w:bookmarkStart w:id="44" w:name="_Toc101254585"/>
      <w:bookmarkStart w:id="45" w:name="_Toc104112297"/>
      <w:bookmarkStart w:id="46" w:name="_Toc104192471"/>
      <w:bookmarkStart w:id="47" w:name="_Toc104193035"/>
      <w:bookmarkStart w:id="48" w:name="_Toc133336429"/>
      <w:bookmarkStart w:id="49" w:name="_Toc143984951"/>
      <w:bookmarkStart w:id="50" w:name="_Toc144147728"/>
      <w:bookmarkStart w:id="51" w:name="_Toc153885533"/>
      <w:bookmarkStart w:id="52" w:name="_Toc169939369"/>
      <w:bookmarkEnd w:id="5"/>
      <w:r w:rsidRPr="00F11966">
        <w:t>A.2</w:t>
      </w:r>
      <w:r w:rsidRPr="00F11966">
        <w:tab/>
        <w:t>Data related to Common Data Types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22B36DC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EE468DD" w14:textId="77777777" w:rsidR="00BC5E79" w:rsidRPr="00F11966" w:rsidRDefault="00BC5E79" w:rsidP="00BC5E79">
      <w:pPr>
        <w:pStyle w:val="PL"/>
        <w:rPr>
          <w:lang w:val="en-US"/>
        </w:rPr>
      </w:pPr>
    </w:p>
    <w:p w14:paraId="4B97E969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DE23631" w14:textId="77777777" w:rsidR="00BC5E79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</w:t>
      </w:r>
      <w:r w:rsidRPr="00F11966">
        <w:rPr>
          <w:lang w:val="en-US"/>
        </w:rPr>
        <w:t>'</w:t>
      </w:r>
    </w:p>
    <w:p w14:paraId="0A45AF80" w14:textId="77777777" w:rsidR="00BC5E79" w:rsidRDefault="00BC5E79" w:rsidP="00BC5E79">
      <w:pPr>
        <w:pStyle w:val="PL"/>
        <w:rPr>
          <w:lang w:val="en-US"/>
        </w:rPr>
      </w:pPr>
    </w:p>
    <w:p w14:paraId="2E6A6FBB" w14:textId="77777777" w:rsidR="00BC5E79" w:rsidRPr="00F11966" w:rsidRDefault="00BC5E79" w:rsidP="00BC5E79">
      <w:pPr>
        <w:pStyle w:val="PL"/>
        <w:rPr>
          <w:lang w:val="en-US"/>
        </w:rPr>
      </w:pPr>
    </w:p>
    <w:p w14:paraId="444D358C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610C02D1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4D4E64B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169380F9" w14:textId="77777777" w:rsidR="00BC5E79" w:rsidRPr="00F11966" w:rsidRDefault="00BC5E79" w:rsidP="00BC5E79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33C78D00" w14:textId="77777777" w:rsidR="00BC5E79" w:rsidRPr="00F11966" w:rsidRDefault="00BC5E79" w:rsidP="00BC5E79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097909DA" w14:textId="77777777" w:rsidR="00BC5E79" w:rsidRPr="00F11966" w:rsidRDefault="00BC5E79" w:rsidP="00BC5E79">
      <w:pPr>
        <w:pStyle w:val="PL"/>
      </w:pPr>
    </w:p>
    <w:p w14:paraId="037BA34D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39346FCE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6</w:t>
      </w:r>
      <w:r w:rsidRPr="00F11966">
        <w:rPr>
          <w:lang w:val="en-US"/>
        </w:rPr>
        <w:t>.0</w:t>
      </w:r>
    </w:p>
    <w:p w14:paraId="2BB1F978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65BC3CF2" w14:textId="77777777" w:rsidR="00BC5E79" w:rsidRPr="00F11966" w:rsidRDefault="00BC5E79" w:rsidP="00BC5E79">
      <w:pPr>
        <w:pStyle w:val="PL"/>
        <w:rPr>
          <w:lang w:val="en-US"/>
        </w:rPr>
      </w:pPr>
    </w:p>
    <w:p w14:paraId="017AED47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63ED7CB4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28D60346" w14:textId="77777777" w:rsidR="00BC5E79" w:rsidRPr="00F11966" w:rsidRDefault="00BC5E79" w:rsidP="00BC5E79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655F43B9" w14:textId="77777777" w:rsidR="00D25107" w:rsidRPr="009A0C24" w:rsidRDefault="00D25107" w:rsidP="00D25107">
      <w:pPr>
        <w:rPr>
          <w:i/>
          <w:noProof/>
          <w:color w:val="4F81BD" w:themeColor="accent1"/>
          <w:lang w:eastAsia="zh-CN"/>
        </w:rPr>
      </w:pPr>
    </w:p>
    <w:p w14:paraId="3B0C8DA6" w14:textId="6BA2F35E" w:rsidR="00D25107" w:rsidRPr="00D25107" w:rsidRDefault="00D25107" w:rsidP="00D25107">
      <w:pPr>
        <w:rPr>
          <w:b/>
          <w:i/>
          <w:noProof/>
          <w:color w:val="4F81BD" w:themeColor="accent1"/>
        </w:rPr>
      </w:pPr>
      <w:r w:rsidRPr="00D25107">
        <w:rPr>
          <w:rFonts w:hint="eastAsia"/>
          <w:b/>
          <w:i/>
          <w:noProof/>
          <w:color w:val="4F81BD" w:themeColor="accent1"/>
          <w:lang w:eastAsia="zh-CN"/>
        </w:rPr>
        <w:t>{Not</w:t>
      </w:r>
      <w:r w:rsidRPr="00D25107">
        <w:rPr>
          <w:b/>
          <w:i/>
          <w:noProof/>
          <w:color w:val="4F81BD" w:themeColor="accent1"/>
          <w:lang w:eastAsia="zh-CN"/>
        </w:rPr>
        <w:t xml:space="preserve"> shown for clarity}</w:t>
      </w:r>
    </w:p>
    <w:p w14:paraId="5BC19E88" w14:textId="77777777" w:rsidR="009F6213" w:rsidRPr="00F11966" w:rsidRDefault="009F6213" w:rsidP="009F621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AppBindingInfo</w:t>
      </w:r>
      <w:r w:rsidRPr="00F11966">
        <w:rPr>
          <w:lang w:val="en-US"/>
        </w:rPr>
        <w:t>:</w:t>
      </w:r>
    </w:p>
    <w:p w14:paraId="2DEBA43E" w14:textId="77777777" w:rsidR="009F6213" w:rsidRDefault="009F6213" w:rsidP="009F6213">
      <w:pPr>
        <w:pStyle w:val="PL"/>
        <w:rPr>
          <w:lang w:val="en-US"/>
        </w:rPr>
      </w:pPr>
      <w:r>
        <w:rPr>
          <w:lang w:val="en-US"/>
        </w:rPr>
        <w:t xml:space="preserve">      description: R</w:t>
      </w:r>
      <w:r w:rsidRPr="0000026F">
        <w:rPr>
          <w:lang w:val="en-US"/>
        </w:rPr>
        <w:t>e</w:t>
      </w:r>
      <w:r>
        <w:rPr>
          <w:lang w:val="en-US"/>
        </w:rPr>
        <w:t>presents the application binding information.</w:t>
      </w:r>
    </w:p>
    <w:p w14:paraId="4408BA63" w14:textId="77777777" w:rsidR="009F6213" w:rsidRDefault="009F6213" w:rsidP="009F621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DE335F8" w14:textId="77777777" w:rsidR="009F6213" w:rsidRPr="007C27B2" w:rsidRDefault="009F6213" w:rsidP="009F6213">
      <w:pPr>
        <w:pStyle w:val="PL"/>
      </w:pPr>
      <w:r w:rsidRPr="007C27B2">
        <w:t xml:space="preserve">      required:</w:t>
      </w:r>
    </w:p>
    <w:p w14:paraId="309A21F1" w14:textId="77777777" w:rsidR="009F6213" w:rsidRPr="00F11966" w:rsidRDefault="009F6213" w:rsidP="009F6213">
      <w:pPr>
        <w:pStyle w:val="PL"/>
        <w:rPr>
          <w:lang w:val="en-US"/>
        </w:rPr>
      </w:pPr>
      <w:r w:rsidRPr="007C27B2">
        <w:t xml:space="preserve">        - </w:t>
      </w:r>
      <w:r>
        <w:rPr>
          <w:lang w:eastAsia="zh-CN"/>
        </w:rPr>
        <w:t>applicationId</w:t>
      </w:r>
    </w:p>
    <w:p w14:paraId="2414F2E5" w14:textId="77777777" w:rsidR="009F6213" w:rsidRDefault="009F6213" w:rsidP="009F621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2B6F496" w14:textId="77777777" w:rsidR="009F6213" w:rsidRDefault="009F6213" w:rsidP="009F621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eastAsia="zh-CN"/>
        </w:rPr>
        <w:t>applicationId</w:t>
      </w:r>
      <w:r w:rsidRPr="00F11966">
        <w:rPr>
          <w:lang w:val="en-US"/>
        </w:rPr>
        <w:t>:</w:t>
      </w:r>
    </w:p>
    <w:p w14:paraId="4FD1FD93" w14:textId="77777777" w:rsidR="009F6213" w:rsidRPr="004B059D" w:rsidRDefault="009F6213" w:rsidP="009F6213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4B059D">
        <w:rPr>
          <w:lang w:val="en-US"/>
        </w:rPr>
        <w:t>type: string</w:t>
      </w:r>
    </w:p>
    <w:p w14:paraId="45F9DD7F" w14:textId="77777777" w:rsidR="009F6213" w:rsidRDefault="009F6213" w:rsidP="009F6213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CC2129">
        <w:rPr>
          <w:lang w:val="en-US"/>
        </w:rPr>
        <w:t>application binding information of the Data Channel</w:t>
      </w:r>
      <w:r>
        <w:rPr>
          <w:lang w:val="en-US"/>
        </w:rPr>
        <w:t>.</w:t>
      </w:r>
    </w:p>
    <w:p w14:paraId="1DB33CF6" w14:textId="14C73A81" w:rsidR="009F6213" w:rsidRDefault="009F6213" w:rsidP="009F6213">
      <w:pPr>
        <w:pStyle w:val="PL"/>
        <w:rPr>
          <w:ins w:id="53" w:author="Jimengdi_v1" w:date="2024-08-21T16:40:00Z"/>
          <w:lang w:val="en-US"/>
        </w:rPr>
      </w:pPr>
      <w:r w:rsidRPr="00F11966">
        <w:rPr>
          <w:lang w:val="en-US"/>
        </w:rPr>
        <w:t xml:space="preserve">        </w:t>
      </w:r>
      <w:r>
        <w:rPr>
          <w:lang w:eastAsia="zh-CN"/>
        </w:rPr>
        <w:t>appDc</w:t>
      </w:r>
      <w:r>
        <w:rPr>
          <w:rFonts w:hint="eastAsia"/>
          <w:lang w:eastAsia="zh-CN"/>
        </w:rPr>
        <w:t>Info</w:t>
      </w:r>
      <w:r w:rsidRPr="00F11966">
        <w:rPr>
          <w:lang w:val="en-US"/>
        </w:rPr>
        <w:t>:</w:t>
      </w:r>
    </w:p>
    <w:p w14:paraId="3A1C256E" w14:textId="375FF6DC" w:rsidR="003E001E" w:rsidRDefault="003E001E" w:rsidP="009F6213">
      <w:pPr>
        <w:pStyle w:val="PL"/>
        <w:rPr>
          <w:ins w:id="54" w:author="Jimengdi_v2" w:date="2024-08-22T17:47:00Z"/>
          <w:lang w:eastAsia="zh-CN"/>
        </w:rPr>
      </w:pPr>
      <w:ins w:id="55" w:author="Jimengdi_v1" w:date="2024-08-21T16:40:00Z">
        <w:r>
          <w:rPr>
            <w:lang w:eastAsia="zh-CN"/>
          </w:rPr>
          <w:t xml:space="preserve">          deprecated: true</w:t>
        </w:r>
      </w:ins>
    </w:p>
    <w:p w14:paraId="778E28B7" w14:textId="32EF79D4" w:rsidR="00E028C1" w:rsidRPr="003E001E" w:rsidRDefault="00E028C1" w:rsidP="009F6213">
      <w:pPr>
        <w:pStyle w:val="PL"/>
        <w:rPr>
          <w:lang w:eastAsia="zh-CN"/>
        </w:rPr>
      </w:pPr>
      <w:ins w:id="56" w:author="Jimengdi_v2" w:date="2024-08-22T17:4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allOf:</w:t>
        </w:r>
      </w:ins>
    </w:p>
    <w:p w14:paraId="00366B75" w14:textId="2F7A30F1" w:rsidR="009F6213" w:rsidRPr="00F11966" w:rsidRDefault="009F6213" w:rsidP="009F6213">
      <w:pPr>
        <w:pStyle w:val="PL"/>
        <w:rPr>
          <w:lang w:val="en-US"/>
        </w:rPr>
      </w:pPr>
      <w:r w:rsidRPr="00DE2E11">
        <w:rPr>
          <w:lang w:val="en-US"/>
        </w:rPr>
        <w:t xml:space="preserve">         </w:t>
      </w:r>
      <w:ins w:id="57" w:author="Jimengdi_v2" w:date="2024-08-22T17:48:00Z">
        <w:r w:rsidR="00E028C1">
          <w:rPr>
            <w:lang w:val="en-US"/>
          </w:rPr>
          <w:t xml:space="preserve"> </w:t>
        </w:r>
      </w:ins>
      <w:ins w:id="58" w:author="Jimengdi_v2" w:date="2024-08-22T17:49:00Z">
        <w:r w:rsidR="00E028C1">
          <w:rPr>
            <w:lang w:val="en-US"/>
          </w:rPr>
          <w:t xml:space="preserve"> </w:t>
        </w:r>
      </w:ins>
      <w:ins w:id="59" w:author="Jimengdi_v2" w:date="2024-08-22T17:48:00Z">
        <w:r w:rsidR="00E028C1">
          <w:rPr>
            <w:lang w:val="en-US"/>
          </w:rPr>
          <w:t xml:space="preserve"> -</w:t>
        </w:r>
      </w:ins>
      <w:r w:rsidRPr="00DE2E11">
        <w:rPr>
          <w:lang w:val="en-US"/>
        </w:rPr>
        <w:t xml:space="preserve"> $ref: '#/components/schemas</w:t>
      </w:r>
      <w:r w:rsidRPr="006F2CCB">
        <w:rPr>
          <w:lang w:val="en-US"/>
        </w:rPr>
        <w:t>/</w:t>
      </w:r>
      <w:r>
        <w:rPr>
          <w:lang w:eastAsia="zh-CN"/>
        </w:rPr>
        <w:t>AppDcInfo</w:t>
      </w:r>
      <w:r w:rsidRPr="006F2CCB">
        <w:rPr>
          <w:lang w:val="en-US"/>
        </w:rPr>
        <w:t>'</w:t>
      </w:r>
    </w:p>
    <w:p w14:paraId="2F721F35" w14:textId="084CA919" w:rsidR="006A4905" w:rsidRDefault="006A4905" w:rsidP="006A4905">
      <w:pPr>
        <w:pStyle w:val="PL"/>
        <w:rPr>
          <w:ins w:id="60" w:author="Jimengdi_v1" w:date="2024-08-21T14:06:00Z"/>
          <w:lang w:val="en-US"/>
        </w:rPr>
      </w:pPr>
      <w:ins w:id="61" w:author="Jimengdi_v1" w:date="2024-08-21T14:06:00Z">
        <w:r w:rsidRPr="00F11966">
          <w:rPr>
            <w:lang w:val="en-US"/>
          </w:rPr>
          <w:t xml:space="preserve">        </w:t>
        </w:r>
        <w:r>
          <w:rPr>
            <w:lang w:val="en-US"/>
          </w:rPr>
          <w:t>a</w:t>
        </w:r>
      </w:ins>
      <w:ins w:id="62" w:author="Jimengdi_v2" w:date="2024-08-22T16:35:00Z">
        <w:r w:rsidR="007A3BB1">
          <w:rPr>
            <w:lang w:val="en-US"/>
          </w:rPr>
          <w:t>pp</w:t>
        </w:r>
      </w:ins>
      <w:ins w:id="63" w:author="Jimengdi_v1" w:date="2024-08-21T14:06:00Z">
        <w:r>
          <w:rPr>
            <w:lang w:eastAsia="zh-CN"/>
          </w:rPr>
          <w:t>Dc</w:t>
        </w:r>
        <w:r>
          <w:rPr>
            <w:rFonts w:hint="eastAsia"/>
            <w:lang w:eastAsia="zh-CN"/>
          </w:rPr>
          <w:t>Info</w:t>
        </w:r>
        <w:r>
          <w:rPr>
            <w:lang w:eastAsia="zh-CN"/>
          </w:rPr>
          <w:t>List</w:t>
        </w:r>
        <w:r w:rsidRPr="00F11966">
          <w:rPr>
            <w:lang w:val="en-US"/>
          </w:rPr>
          <w:t>:</w:t>
        </w:r>
      </w:ins>
    </w:p>
    <w:p w14:paraId="48240B2C" w14:textId="77777777" w:rsidR="006A4905" w:rsidRPr="00F11966" w:rsidRDefault="006A4905" w:rsidP="006A4905">
      <w:pPr>
        <w:pStyle w:val="PL"/>
        <w:rPr>
          <w:ins w:id="64" w:author="Jimengdi_v1" w:date="2024-08-21T14:06:00Z"/>
          <w:lang w:val="en-US"/>
        </w:rPr>
      </w:pPr>
      <w:ins w:id="65" w:author="Jimengdi_v1" w:date="2024-08-21T14:06:00Z">
        <w:r w:rsidRPr="00F11966">
          <w:rPr>
            <w:lang w:val="en-US"/>
          </w:rPr>
          <w:t xml:space="preserve">          type: array</w:t>
        </w:r>
      </w:ins>
    </w:p>
    <w:p w14:paraId="29CD70F0" w14:textId="77777777" w:rsidR="006A4905" w:rsidRPr="00F11966" w:rsidRDefault="006A4905" w:rsidP="006A4905">
      <w:pPr>
        <w:pStyle w:val="PL"/>
        <w:rPr>
          <w:ins w:id="66" w:author="Jimengdi_v1" w:date="2024-08-21T14:06:00Z"/>
          <w:lang w:val="en-US"/>
        </w:rPr>
      </w:pPr>
      <w:ins w:id="67" w:author="Jimengdi_v1" w:date="2024-08-21T14:06:00Z">
        <w:r w:rsidRPr="00F11966">
          <w:rPr>
            <w:lang w:val="en-US"/>
          </w:rPr>
          <w:t xml:space="preserve">          items:</w:t>
        </w:r>
      </w:ins>
    </w:p>
    <w:p w14:paraId="4972702B" w14:textId="0833BBAA" w:rsidR="006A4905" w:rsidRDefault="006A4905" w:rsidP="006A4905">
      <w:pPr>
        <w:pStyle w:val="PL"/>
        <w:rPr>
          <w:ins w:id="68" w:author="Jimengdi_v2" w:date="2024-08-22T21:47:00Z"/>
          <w:lang w:val="en-US"/>
        </w:rPr>
      </w:pPr>
      <w:ins w:id="69" w:author="Jimengdi_v1" w:date="2024-08-21T14:06:00Z">
        <w:r w:rsidRPr="00DE2E11">
          <w:rPr>
            <w:lang w:val="en-US"/>
          </w:rPr>
          <w:t xml:space="preserve">    </w:t>
        </w:r>
        <w:r>
          <w:rPr>
            <w:lang w:val="en-US"/>
          </w:rPr>
          <w:t xml:space="preserve">  </w:t>
        </w:r>
        <w:r w:rsidRPr="00DE2E11">
          <w:rPr>
            <w:lang w:val="en-US"/>
          </w:rPr>
          <w:t xml:space="preserve">      $ref: '#/components/schemas</w:t>
        </w:r>
        <w:r w:rsidRPr="006F2CCB">
          <w:rPr>
            <w:lang w:val="en-US"/>
          </w:rPr>
          <w:t>/</w:t>
        </w:r>
        <w:r>
          <w:rPr>
            <w:lang w:eastAsia="zh-CN"/>
          </w:rPr>
          <w:t>AppDcInfo</w:t>
        </w:r>
        <w:r w:rsidRPr="006F2CCB">
          <w:rPr>
            <w:lang w:val="en-US"/>
          </w:rPr>
          <w:t>'</w:t>
        </w:r>
      </w:ins>
    </w:p>
    <w:p w14:paraId="497A1987" w14:textId="3DB1F405" w:rsidR="006D40A5" w:rsidRPr="00690A26" w:rsidRDefault="006D40A5" w:rsidP="006D40A5">
      <w:pPr>
        <w:pStyle w:val="PL"/>
        <w:rPr>
          <w:ins w:id="70" w:author="Jimengdi_v2" w:date="2024-08-22T21:47:00Z"/>
          <w:lang w:eastAsia="zh-CN"/>
        </w:rPr>
      </w:pPr>
      <w:ins w:id="71" w:author="Jimengdi_v2" w:date="2024-08-22T21:47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43B31D5C" w14:textId="77777777" w:rsidR="006D40A5" w:rsidRPr="006D40A5" w:rsidRDefault="006D40A5" w:rsidP="006A4905">
      <w:pPr>
        <w:pStyle w:val="PL"/>
        <w:rPr>
          <w:ins w:id="72" w:author="Jimengdi_v1" w:date="2024-08-21T14:06:00Z"/>
        </w:rPr>
      </w:pPr>
    </w:p>
    <w:p w14:paraId="42C522EC" w14:textId="77777777" w:rsidR="009F6213" w:rsidRDefault="009F6213" w:rsidP="009F6213">
      <w:pPr>
        <w:pStyle w:val="PL"/>
        <w:rPr>
          <w:lang w:val="en-US"/>
        </w:rPr>
      </w:pPr>
    </w:p>
    <w:p w14:paraId="74B56ADE" w14:textId="77777777" w:rsidR="00B83317" w:rsidRPr="009F6213" w:rsidRDefault="00B83317" w:rsidP="00D25107">
      <w:pPr>
        <w:pStyle w:val="PL"/>
        <w:rPr>
          <w:lang w:val="en-US" w:eastAsia="zh-CN"/>
        </w:rPr>
      </w:pPr>
    </w:p>
    <w:p w14:paraId="3F0EF70E" w14:textId="7188A612" w:rsidR="009D7FEB" w:rsidRPr="00D25107" w:rsidRDefault="00D25107" w:rsidP="009D7FEB">
      <w:pPr>
        <w:rPr>
          <w:b/>
          <w:i/>
          <w:noProof/>
          <w:color w:val="4F81BD" w:themeColor="accent1"/>
        </w:rPr>
      </w:pPr>
      <w:r w:rsidRPr="00D25107">
        <w:rPr>
          <w:rFonts w:hint="eastAsia"/>
          <w:b/>
          <w:i/>
          <w:noProof/>
          <w:color w:val="4F81BD" w:themeColor="accent1"/>
          <w:lang w:eastAsia="zh-CN"/>
        </w:rPr>
        <w:t>{Not</w:t>
      </w:r>
      <w:r w:rsidRPr="00D25107">
        <w:rPr>
          <w:b/>
          <w:i/>
          <w:noProof/>
          <w:color w:val="4F81BD" w:themeColor="accent1"/>
          <w:lang w:eastAsia="zh-CN"/>
        </w:rPr>
        <w:t xml:space="preserve"> shown for clarity}</w:t>
      </w:r>
    </w:p>
    <w:p w14:paraId="68C9CD36" w14:textId="7EEEF650" w:rsidR="001E41F3" w:rsidRPr="00716DA3" w:rsidRDefault="009D7FEB" w:rsidP="00716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Start w:id="73" w:name="_GoBack"/>
      <w:bookmarkEnd w:id="73"/>
    </w:p>
    <w:sectPr w:rsidR="001E41F3" w:rsidRPr="00716DA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95C75" w14:textId="77777777" w:rsidR="00CB7C81" w:rsidRDefault="00CB7C81">
      <w:r>
        <w:separator/>
      </w:r>
    </w:p>
  </w:endnote>
  <w:endnote w:type="continuationSeparator" w:id="0">
    <w:p w14:paraId="43DFCA31" w14:textId="77777777" w:rsidR="00CB7C81" w:rsidRDefault="00CB7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等线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24538" w14:textId="77777777" w:rsidR="00CB7C81" w:rsidRDefault="00CB7C81">
      <w:r>
        <w:separator/>
      </w:r>
    </w:p>
  </w:footnote>
  <w:footnote w:type="continuationSeparator" w:id="0">
    <w:p w14:paraId="41267D20" w14:textId="77777777" w:rsidR="00CB7C81" w:rsidRDefault="00CB7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B5BC3" w:rsidRDefault="00DB5B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B5BC3" w:rsidRDefault="00DB5BC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B5BC3" w:rsidRDefault="00DB5BC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B5BC3" w:rsidRDefault="00DB5BC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_v1">
    <w15:presenceInfo w15:providerId="None" w15:userId="Jimengdi_v1"/>
  </w15:person>
  <w15:person w15:author="Jimengdi_v2">
    <w15:presenceInfo w15:providerId="None" w15:userId="Jimengdi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F"/>
    <w:rsid w:val="00017971"/>
    <w:rsid w:val="00022E4A"/>
    <w:rsid w:val="0003662C"/>
    <w:rsid w:val="00042194"/>
    <w:rsid w:val="00042D0B"/>
    <w:rsid w:val="00055301"/>
    <w:rsid w:val="0005682E"/>
    <w:rsid w:val="00061883"/>
    <w:rsid w:val="00062DDD"/>
    <w:rsid w:val="00064145"/>
    <w:rsid w:val="000736BD"/>
    <w:rsid w:val="000756C1"/>
    <w:rsid w:val="000815EC"/>
    <w:rsid w:val="0008771C"/>
    <w:rsid w:val="00090FF4"/>
    <w:rsid w:val="00091448"/>
    <w:rsid w:val="000925AE"/>
    <w:rsid w:val="000A0CDD"/>
    <w:rsid w:val="000A3469"/>
    <w:rsid w:val="000A6394"/>
    <w:rsid w:val="000B7FED"/>
    <w:rsid w:val="000C038A"/>
    <w:rsid w:val="000C2686"/>
    <w:rsid w:val="000C6598"/>
    <w:rsid w:val="000D44B3"/>
    <w:rsid w:val="000D4D30"/>
    <w:rsid w:val="000D6ED8"/>
    <w:rsid w:val="000E2F23"/>
    <w:rsid w:val="000E3127"/>
    <w:rsid w:val="000F79E7"/>
    <w:rsid w:val="00114A38"/>
    <w:rsid w:val="00122715"/>
    <w:rsid w:val="00122D34"/>
    <w:rsid w:val="00122F23"/>
    <w:rsid w:val="0013018B"/>
    <w:rsid w:val="00145D43"/>
    <w:rsid w:val="00151FAF"/>
    <w:rsid w:val="00164210"/>
    <w:rsid w:val="00192C46"/>
    <w:rsid w:val="001A08B3"/>
    <w:rsid w:val="001A23CF"/>
    <w:rsid w:val="001A7B60"/>
    <w:rsid w:val="001B52F0"/>
    <w:rsid w:val="001B673D"/>
    <w:rsid w:val="001B7A65"/>
    <w:rsid w:val="001B7ED5"/>
    <w:rsid w:val="001C3DDA"/>
    <w:rsid w:val="001D3C93"/>
    <w:rsid w:val="001E41F3"/>
    <w:rsid w:val="001F12A2"/>
    <w:rsid w:val="001F5B25"/>
    <w:rsid w:val="00210490"/>
    <w:rsid w:val="00221CBB"/>
    <w:rsid w:val="00243225"/>
    <w:rsid w:val="00255E26"/>
    <w:rsid w:val="0026004D"/>
    <w:rsid w:val="002640DD"/>
    <w:rsid w:val="002649A5"/>
    <w:rsid w:val="00265144"/>
    <w:rsid w:val="002670D7"/>
    <w:rsid w:val="00272D43"/>
    <w:rsid w:val="00273A75"/>
    <w:rsid w:val="00275D12"/>
    <w:rsid w:val="00280543"/>
    <w:rsid w:val="0028342F"/>
    <w:rsid w:val="00284FEB"/>
    <w:rsid w:val="002860C4"/>
    <w:rsid w:val="00290C71"/>
    <w:rsid w:val="002958A8"/>
    <w:rsid w:val="002A77E0"/>
    <w:rsid w:val="002B5741"/>
    <w:rsid w:val="002D2017"/>
    <w:rsid w:val="002E472E"/>
    <w:rsid w:val="002F0F43"/>
    <w:rsid w:val="00301880"/>
    <w:rsid w:val="00305409"/>
    <w:rsid w:val="003168C3"/>
    <w:rsid w:val="003257FC"/>
    <w:rsid w:val="0035740D"/>
    <w:rsid w:val="003609EF"/>
    <w:rsid w:val="0036231A"/>
    <w:rsid w:val="003730FE"/>
    <w:rsid w:val="00374DD4"/>
    <w:rsid w:val="00387622"/>
    <w:rsid w:val="003C6963"/>
    <w:rsid w:val="003E001E"/>
    <w:rsid w:val="003E1A36"/>
    <w:rsid w:val="003F4327"/>
    <w:rsid w:val="003F576A"/>
    <w:rsid w:val="00410371"/>
    <w:rsid w:val="00422C21"/>
    <w:rsid w:val="00423076"/>
    <w:rsid w:val="004242F1"/>
    <w:rsid w:val="00425379"/>
    <w:rsid w:val="004325F2"/>
    <w:rsid w:val="0043266E"/>
    <w:rsid w:val="0043741B"/>
    <w:rsid w:val="004476F7"/>
    <w:rsid w:val="004717DC"/>
    <w:rsid w:val="004B75B7"/>
    <w:rsid w:val="004C2CAF"/>
    <w:rsid w:val="004C387C"/>
    <w:rsid w:val="0050619D"/>
    <w:rsid w:val="00511EE6"/>
    <w:rsid w:val="005141D9"/>
    <w:rsid w:val="0051580D"/>
    <w:rsid w:val="00532289"/>
    <w:rsid w:val="005327E7"/>
    <w:rsid w:val="00547111"/>
    <w:rsid w:val="00576ED6"/>
    <w:rsid w:val="0059151F"/>
    <w:rsid w:val="00592956"/>
    <w:rsid w:val="00592D74"/>
    <w:rsid w:val="00595555"/>
    <w:rsid w:val="005A5B20"/>
    <w:rsid w:val="005C4378"/>
    <w:rsid w:val="005D0B8B"/>
    <w:rsid w:val="005D6079"/>
    <w:rsid w:val="005D70BE"/>
    <w:rsid w:val="005E2AE6"/>
    <w:rsid w:val="005E2C44"/>
    <w:rsid w:val="005E6AE2"/>
    <w:rsid w:val="00621188"/>
    <w:rsid w:val="006257ED"/>
    <w:rsid w:val="00635A9F"/>
    <w:rsid w:val="00650658"/>
    <w:rsid w:val="00653DE4"/>
    <w:rsid w:val="00665C47"/>
    <w:rsid w:val="0069539A"/>
    <w:rsid w:val="00695808"/>
    <w:rsid w:val="006A4905"/>
    <w:rsid w:val="006B46FB"/>
    <w:rsid w:val="006C0C85"/>
    <w:rsid w:val="006C4509"/>
    <w:rsid w:val="006D2E0F"/>
    <w:rsid w:val="006D40A5"/>
    <w:rsid w:val="006D67ED"/>
    <w:rsid w:val="006E21FB"/>
    <w:rsid w:val="006E6D7D"/>
    <w:rsid w:val="006F4128"/>
    <w:rsid w:val="00703CB0"/>
    <w:rsid w:val="00716DA3"/>
    <w:rsid w:val="007251F2"/>
    <w:rsid w:val="00740032"/>
    <w:rsid w:val="007562AF"/>
    <w:rsid w:val="007627B8"/>
    <w:rsid w:val="0078067A"/>
    <w:rsid w:val="00787ACF"/>
    <w:rsid w:val="00792342"/>
    <w:rsid w:val="007977A8"/>
    <w:rsid w:val="007A3BB1"/>
    <w:rsid w:val="007B3F89"/>
    <w:rsid w:val="007B512A"/>
    <w:rsid w:val="007C2097"/>
    <w:rsid w:val="007C3E38"/>
    <w:rsid w:val="007D0D25"/>
    <w:rsid w:val="007D6A07"/>
    <w:rsid w:val="007F7259"/>
    <w:rsid w:val="008030AC"/>
    <w:rsid w:val="008040A8"/>
    <w:rsid w:val="008279FA"/>
    <w:rsid w:val="00844F87"/>
    <w:rsid w:val="008618F0"/>
    <w:rsid w:val="008626E7"/>
    <w:rsid w:val="008631BE"/>
    <w:rsid w:val="00863CF1"/>
    <w:rsid w:val="00870EE7"/>
    <w:rsid w:val="008863B9"/>
    <w:rsid w:val="00886919"/>
    <w:rsid w:val="008A45A6"/>
    <w:rsid w:val="008C204C"/>
    <w:rsid w:val="008D3CCC"/>
    <w:rsid w:val="008D5934"/>
    <w:rsid w:val="008F0D10"/>
    <w:rsid w:val="008F1EAE"/>
    <w:rsid w:val="008F3789"/>
    <w:rsid w:val="008F686C"/>
    <w:rsid w:val="009037BB"/>
    <w:rsid w:val="009148DE"/>
    <w:rsid w:val="009342E0"/>
    <w:rsid w:val="00941E30"/>
    <w:rsid w:val="00956887"/>
    <w:rsid w:val="00964D91"/>
    <w:rsid w:val="009777D9"/>
    <w:rsid w:val="00991B88"/>
    <w:rsid w:val="009A0C24"/>
    <w:rsid w:val="009A5753"/>
    <w:rsid w:val="009A579D"/>
    <w:rsid w:val="009C579D"/>
    <w:rsid w:val="009D2775"/>
    <w:rsid w:val="009D7FEB"/>
    <w:rsid w:val="009E3297"/>
    <w:rsid w:val="009F6213"/>
    <w:rsid w:val="009F734F"/>
    <w:rsid w:val="00A062A9"/>
    <w:rsid w:val="00A103BB"/>
    <w:rsid w:val="00A14514"/>
    <w:rsid w:val="00A246B6"/>
    <w:rsid w:val="00A304CD"/>
    <w:rsid w:val="00A40187"/>
    <w:rsid w:val="00A4169F"/>
    <w:rsid w:val="00A47E70"/>
    <w:rsid w:val="00A50CF0"/>
    <w:rsid w:val="00A5541A"/>
    <w:rsid w:val="00A679CD"/>
    <w:rsid w:val="00A7671C"/>
    <w:rsid w:val="00A8008C"/>
    <w:rsid w:val="00AA2CBC"/>
    <w:rsid w:val="00AB1601"/>
    <w:rsid w:val="00AC5820"/>
    <w:rsid w:val="00AD1CD8"/>
    <w:rsid w:val="00AD27CA"/>
    <w:rsid w:val="00B07373"/>
    <w:rsid w:val="00B258BB"/>
    <w:rsid w:val="00B52825"/>
    <w:rsid w:val="00B654DD"/>
    <w:rsid w:val="00B67B97"/>
    <w:rsid w:val="00B828E0"/>
    <w:rsid w:val="00B83317"/>
    <w:rsid w:val="00B93DEA"/>
    <w:rsid w:val="00B968C8"/>
    <w:rsid w:val="00BA3EC5"/>
    <w:rsid w:val="00BA51D9"/>
    <w:rsid w:val="00BA613F"/>
    <w:rsid w:val="00BB5DFC"/>
    <w:rsid w:val="00BC03AC"/>
    <w:rsid w:val="00BC5050"/>
    <w:rsid w:val="00BC5E79"/>
    <w:rsid w:val="00BD279D"/>
    <w:rsid w:val="00BD6BB8"/>
    <w:rsid w:val="00BE6D41"/>
    <w:rsid w:val="00C009B3"/>
    <w:rsid w:val="00C10744"/>
    <w:rsid w:val="00C11158"/>
    <w:rsid w:val="00C1479B"/>
    <w:rsid w:val="00C14CE7"/>
    <w:rsid w:val="00C22171"/>
    <w:rsid w:val="00C66BA2"/>
    <w:rsid w:val="00C870F6"/>
    <w:rsid w:val="00C90231"/>
    <w:rsid w:val="00C95985"/>
    <w:rsid w:val="00C96495"/>
    <w:rsid w:val="00C964F8"/>
    <w:rsid w:val="00CA138F"/>
    <w:rsid w:val="00CA61E4"/>
    <w:rsid w:val="00CB038D"/>
    <w:rsid w:val="00CB7C81"/>
    <w:rsid w:val="00CC0017"/>
    <w:rsid w:val="00CC138D"/>
    <w:rsid w:val="00CC3AC1"/>
    <w:rsid w:val="00CC5026"/>
    <w:rsid w:val="00CC68D0"/>
    <w:rsid w:val="00CD05CA"/>
    <w:rsid w:val="00CD1073"/>
    <w:rsid w:val="00CE5050"/>
    <w:rsid w:val="00D03DAA"/>
    <w:rsid w:val="00D03F9A"/>
    <w:rsid w:val="00D06D51"/>
    <w:rsid w:val="00D10DEA"/>
    <w:rsid w:val="00D21415"/>
    <w:rsid w:val="00D24991"/>
    <w:rsid w:val="00D25107"/>
    <w:rsid w:val="00D26190"/>
    <w:rsid w:val="00D41702"/>
    <w:rsid w:val="00D4372C"/>
    <w:rsid w:val="00D439CC"/>
    <w:rsid w:val="00D50255"/>
    <w:rsid w:val="00D60C8B"/>
    <w:rsid w:val="00D66520"/>
    <w:rsid w:val="00D84AE9"/>
    <w:rsid w:val="00D85A77"/>
    <w:rsid w:val="00D90F2E"/>
    <w:rsid w:val="00DA0463"/>
    <w:rsid w:val="00DA5A56"/>
    <w:rsid w:val="00DB5BC3"/>
    <w:rsid w:val="00DB7946"/>
    <w:rsid w:val="00DC6CCD"/>
    <w:rsid w:val="00DD3BE1"/>
    <w:rsid w:val="00DE34CF"/>
    <w:rsid w:val="00DE51C4"/>
    <w:rsid w:val="00DF75D8"/>
    <w:rsid w:val="00E02722"/>
    <w:rsid w:val="00E028C1"/>
    <w:rsid w:val="00E13F3D"/>
    <w:rsid w:val="00E200CC"/>
    <w:rsid w:val="00E21A78"/>
    <w:rsid w:val="00E319A2"/>
    <w:rsid w:val="00E34898"/>
    <w:rsid w:val="00E40877"/>
    <w:rsid w:val="00E63C40"/>
    <w:rsid w:val="00E94CC4"/>
    <w:rsid w:val="00E9508B"/>
    <w:rsid w:val="00E96B1E"/>
    <w:rsid w:val="00E96E3D"/>
    <w:rsid w:val="00EA5C0D"/>
    <w:rsid w:val="00EB09B7"/>
    <w:rsid w:val="00EB5F6A"/>
    <w:rsid w:val="00ED7F13"/>
    <w:rsid w:val="00EE1483"/>
    <w:rsid w:val="00EE689A"/>
    <w:rsid w:val="00EE6EFB"/>
    <w:rsid w:val="00EE7D7C"/>
    <w:rsid w:val="00F173CD"/>
    <w:rsid w:val="00F240AF"/>
    <w:rsid w:val="00F25D98"/>
    <w:rsid w:val="00F300FB"/>
    <w:rsid w:val="00F64A99"/>
    <w:rsid w:val="00F85539"/>
    <w:rsid w:val="00FB6386"/>
    <w:rsid w:val="00FC7121"/>
    <w:rsid w:val="00FD447E"/>
    <w:rsid w:val="00FE17A0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3A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D2510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D2510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D2510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D2510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25107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D2510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D25107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D25107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D2510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D2510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D2510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94CC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94C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510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2510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2510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D2E0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8C204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25107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2510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D25107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D2510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D2510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semiHidden/>
    <w:rsid w:val="00D2510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D2510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D25107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ody Text"/>
    <w:basedOn w:val="a"/>
    <w:link w:val="af9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D2510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6">
    <w:name w:val="Colorful Grid Accent 6"/>
    <w:basedOn w:val="a1"/>
    <w:uiPriority w:val="73"/>
    <w:semiHidden/>
    <w:unhideWhenUsed/>
    <w:rsid w:val="00D2510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NOChar">
    <w:name w:val="NO Char"/>
    <w:qFormat/>
    <w:locked/>
    <w:rsid w:val="00D25107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D2510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D251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D2510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D25107"/>
    <w:pPr>
      <w:ind w:firstLine="210"/>
    </w:pPr>
  </w:style>
  <w:style w:type="character" w:customStyle="1" w:styleId="afc">
    <w:name w:val="正文文本首行缩进 字符"/>
    <w:basedOn w:val="af9"/>
    <w:link w:val="afb"/>
    <w:rsid w:val="00D25107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D25107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D25107"/>
    <w:pPr>
      <w:ind w:firstLine="210"/>
    </w:pPr>
  </w:style>
  <w:style w:type="character" w:customStyle="1" w:styleId="28">
    <w:name w:val="正文文本首行缩进 2 字符"/>
    <w:basedOn w:val="afe"/>
    <w:link w:val="27"/>
    <w:rsid w:val="00D25107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D251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D25107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D25107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D25107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D25107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D25107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D251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D2510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D25107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D25107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D2510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D2510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D2510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D2510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D2510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D2510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D2510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D2510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D25107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D251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D251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D251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D251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D251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D2510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D2510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D2510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D251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D25107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D251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D2510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D251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D25107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D25107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D251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D25107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D25107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D25107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D2510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D25107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D2510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D2510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D2510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D2510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D2510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C6279-4EEC-4749-9104-36832886E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Jimengdi_v2</cp:lastModifiedBy>
  <cp:revision>3</cp:revision>
  <cp:lastPrinted>1899-12-31T23:00:00Z</cp:lastPrinted>
  <dcterms:created xsi:type="dcterms:W3CDTF">2024-08-22T16:07:00Z</dcterms:created>
  <dcterms:modified xsi:type="dcterms:W3CDTF">2024-08-22T16:15:00Z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(3)4MRJ8ks1107CN6UijghZDOvu435kw2LzcRvmazS+xXCnb+2UxCP4Zz5avOgG5QuNny3Hyv04
jtNf6G1b5ysnSxW088HjlWBKPTdbeouw/eiSszmkw4uPrKgE2OqKU3SxrT3dJ79lx1k+Pe/+
vFHOmyHxgCsRgBdgUDSGSz7p5PVZaPFAPfuWQu4InAV0E9DlnHHvBA6oAqIQ7G5M2BdFn6DY
3CsB1To48WZ5djSnmO</vt:lpwstr>
  </property>
  <property fmtid="{D5CDD505-2E9C-101B-9397-08002B2CF9AE}" pid="22" name="_2015_ms_pID_7253431">
    <vt:lpwstr>K7bQJ7xFuYaYUimJS5GuoQ6LCaLmlg389+1OQ9FuK6rUglJ5yOM5Zn
4ebdH5RtkSp8p6JJc950AnRdeCDNSEgxepbWfPcDA+Eu5LKcRmeCIGfB4oTZeETGW/iIoVOe
PBL363ZSyFLQT6Z2tyrBBqVCX8BpDs0F2htt2t2Kpycx11wekRLpu700CsZvVUP4L03+k4Gu
id9JgeQV9gzbwsGKa+vyv7F50LWAPPsNzdlM</vt:lpwstr>
  </property>
  <property fmtid="{D5CDD505-2E9C-101B-9397-08002B2CF9AE}" pid="23" name="_2015_ms_pID_7253432">
    <vt:lpwstr>sQ==</vt:lpwstr>
  </property>
</Properties>
</file>